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31A18989"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F0111">
        <w:rPr>
          <w:b/>
          <w:noProof/>
          <w:sz w:val="24"/>
        </w:rPr>
        <w:t>2</w:t>
      </w:r>
      <w:r>
        <w:rPr>
          <w:b/>
          <w:noProof/>
          <w:sz w:val="24"/>
        </w:rPr>
        <w:tab/>
      </w:r>
      <w:r w:rsidR="00E46013" w:rsidRPr="00E46013">
        <w:rPr>
          <w:b/>
          <w:noProof/>
          <w:sz w:val="24"/>
        </w:rPr>
        <w:t>S6-243</w:t>
      </w:r>
      <w:r w:rsidR="00E46D52">
        <w:rPr>
          <w:b/>
          <w:noProof/>
          <w:sz w:val="24"/>
        </w:rPr>
        <w:t>494</w:t>
      </w:r>
    </w:p>
    <w:p w14:paraId="5E69E9F8" w14:textId="60C7B26E"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 xml:space="preserve">(revision of </w:t>
      </w:r>
      <w:r w:rsidR="00E46D52" w:rsidRPr="00E46013">
        <w:rPr>
          <w:b/>
          <w:noProof/>
          <w:sz w:val="24"/>
        </w:rPr>
        <w:t>S6-243140</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36F27" w14:paraId="3999489E" w14:textId="77777777" w:rsidTr="00547111">
        <w:tc>
          <w:tcPr>
            <w:tcW w:w="142" w:type="dxa"/>
            <w:tcBorders>
              <w:left w:val="single" w:sz="4" w:space="0" w:color="auto"/>
            </w:tcBorders>
          </w:tcPr>
          <w:p w14:paraId="4DDA7F40" w14:textId="77777777" w:rsidR="00C36F27" w:rsidRDefault="00C36F27" w:rsidP="00C36F27">
            <w:pPr>
              <w:pStyle w:val="CRCoverPage"/>
              <w:spacing w:after="0"/>
              <w:jc w:val="right"/>
              <w:rPr>
                <w:noProof/>
              </w:rPr>
            </w:pPr>
          </w:p>
        </w:tc>
        <w:tc>
          <w:tcPr>
            <w:tcW w:w="1559" w:type="dxa"/>
            <w:shd w:val="pct30" w:color="FFFF00" w:fill="auto"/>
          </w:tcPr>
          <w:p w14:paraId="52508B66" w14:textId="31044B8D" w:rsidR="00C36F27" w:rsidRPr="00410371" w:rsidRDefault="00830359" w:rsidP="00C36F27">
            <w:pPr>
              <w:pStyle w:val="CRCoverPage"/>
              <w:spacing w:after="0"/>
              <w:jc w:val="right"/>
              <w:rPr>
                <w:b/>
                <w:noProof/>
                <w:sz w:val="28"/>
              </w:rPr>
            </w:pPr>
            <w:fldSimple w:instr=" DOCPROPERTY  Spec#  \* MERGEFORMAT ">
              <w:r w:rsidR="00C36F27">
                <w:rPr>
                  <w:b/>
                  <w:noProof/>
                  <w:sz w:val="28"/>
                </w:rPr>
                <w:t>23.436</w:t>
              </w:r>
            </w:fldSimple>
          </w:p>
        </w:tc>
        <w:tc>
          <w:tcPr>
            <w:tcW w:w="709" w:type="dxa"/>
          </w:tcPr>
          <w:p w14:paraId="77009707" w14:textId="77777777" w:rsidR="00C36F27" w:rsidRDefault="00C36F27" w:rsidP="00C36F27">
            <w:pPr>
              <w:pStyle w:val="CRCoverPage"/>
              <w:spacing w:after="0"/>
              <w:jc w:val="center"/>
              <w:rPr>
                <w:noProof/>
              </w:rPr>
            </w:pPr>
            <w:r>
              <w:rPr>
                <w:b/>
                <w:noProof/>
                <w:sz w:val="28"/>
              </w:rPr>
              <w:t>CR</w:t>
            </w:r>
          </w:p>
        </w:tc>
        <w:tc>
          <w:tcPr>
            <w:tcW w:w="1276" w:type="dxa"/>
            <w:shd w:val="pct30" w:color="FFFF00" w:fill="auto"/>
          </w:tcPr>
          <w:p w14:paraId="6CAED29D" w14:textId="230D661B" w:rsidR="00C36F27" w:rsidRPr="00410371" w:rsidRDefault="00AF0522" w:rsidP="00C36F27">
            <w:pPr>
              <w:pStyle w:val="CRCoverPage"/>
              <w:spacing w:after="0"/>
              <w:rPr>
                <w:noProof/>
              </w:rPr>
            </w:pPr>
            <w:r>
              <w:rPr>
                <w:b/>
                <w:noProof/>
                <w:sz w:val="28"/>
              </w:rPr>
              <w:t>0036</w:t>
            </w:r>
          </w:p>
        </w:tc>
        <w:tc>
          <w:tcPr>
            <w:tcW w:w="709" w:type="dxa"/>
          </w:tcPr>
          <w:p w14:paraId="09D2C09B" w14:textId="77777777" w:rsidR="00C36F27" w:rsidRDefault="00C36F27" w:rsidP="00C36F2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7B0EB" w:rsidR="00C36F27" w:rsidRPr="00410371" w:rsidRDefault="00E46D52" w:rsidP="00C36F27">
            <w:pPr>
              <w:pStyle w:val="CRCoverPage"/>
              <w:spacing w:after="0"/>
              <w:jc w:val="center"/>
              <w:rPr>
                <w:b/>
                <w:noProof/>
              </w:rPr>
            </w:pPr>
            <w:r>
              <w:rPr>
                <w:b/>
                <w:noProof/>
                <w:sz w:val="28"/>
              </w:rPr>
              <w:t>1</w:t>
            </w:r>
          </w:p>
        </w:tc>
        <w:tc>
          <w:tcPr>
            <w:tcW w:w="2410" w:type="dxa"/>
          </w:tcPr>
          <w:p w14:paraId="5D4AEAE9" w14:textId="77777777" w:rsidR="00C36F27" w:rsidRDefault="00C36F27" w:rsidP="00C36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9E9AC" w:rsidR="00C36F27" w:rsidRPr="00410371" w:rsidRDefault="005A0E6C" w:rsidP="005A0E6C">
            <w:pPr>
              <w:pStyle w:val="CRCoverPage"/>
              <w:spacing w:after="0"/>
              <w:jc w:val="center"/>
              <w:rPr>
                <w:noProof/>
                <w:sz w:val="28"/>
              </w:rPr>
            </w:pPr>
            <w:r>
              <w:rPr>
                <w:b/>
                <w:noProof/>
                <w:sz w:val="28"/>
              </w:rPr>
              <w:t>19</w:t>
            </w:r>
            <w:r w:rsidR="006E0354">
              <w:rPr>
                <w:b/>
                <w:noProof/>
                <w:sz w:val="28"/>
              </w:rPr>
              <w:t>.</w:t>
            </w:r>
            <w:r>
              <w:rPr>
                <w:b/>
                <w:noProof/>
                <w:sz w:val="28"/>
              </w:rPr>
              <w:t>1</w:t>
            </w:r>
            <w:r w:rsidR="006E0354">
              <w:rPr>
                <w:b/>
                <w:noProof/>
                <w:sz w:val="28"/>
              </w:rPr>
              <w:t>.0</w:t>
            </w:r>
          </w:p>
        </w:tc>
        <w:tc>
          <w:tcPr>
            <w:tcW w:w="143" w:type="dxa"/>
            <w:tcBorders>
              <w:right w:val="single" w:sz="4" w:space="0" w:color="auto"/>
            </w:tcBorders>
          </w:tcPr>
          <w:p w14:paraId="399238C9" w14:textId="77777777" w:rsidR="00C36F27" w:rsidRDefault="00C36F27" w:rsidP="00C36F27">
            <w:pPr>
              <w:pStyle w:val="CRCoverPage"/>
              <w:spacing w:after="0"/>
              <w:rPr>
                <w:noProof/>
              </w:rPr>
            </w:pPr>
          </w:p>
        </w:tc>
      </w:tr>
      <w:tr w:rsidR="00C36F27" w14:paraId="7DC9F5A2" w14:textId="77777777" w:rsidTr="00547111">
        <w:tc>
          <w:tcPr>
            <w:tcW w:w="9641" w:type="dxa"/>
            <w:gridSpan w:val="9"/>
            <w:tcBorders>
              <w:left w:val="single" w:sz="4" w:space="0" w:color="auto"/>
              <w:right w:val="single" w:sz="4" w:space="0" w:color="auto"/>
            </w:tcBorders>
          </w:tcPr>
          <w:p w14:paraId="4883A7D2" w14:textId="77777777" w:rsidR="00C36F27" w:rsidRDefault="00C36F27" w:rsidP="00C36F27">
            <w:pPr>
              <w:pStyle w:val="CRCoverPage"/>
              <w:spacing w:after="0"/>
              <w:rPr>
                <w:noProof/>
              </w:rPr>
            </w:pPr>
          </w:p>
        </w:tc>
      </w:tr>
      <w:tr w:rsidR="00C36F27" w14:paraId="266B4BDF" w14:textId="77777777" w:rsidTr="00547111">
        <w:tc>
          <w:tcPr>
            <w:tcW w:w="9641" w:type="dxa"/>
            <w:gridSpan w:val="9"/>
            <w:tcBorders>
              <w:top w:val="single" w:sz="4" w:space="0" w:color="auto"/>
            </w:tcBorders>
          </w:tcPr>
          <w:p w14:paraId="47E13998" w14:textId="77777777" w:rsidR="00C36F27" w:rsidRPr="00F25D98" w:rsidRDefault="00C36F27" w:rsidP="00C36F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6F27" w14:paraId="296CF086" w14:textId="77777777" w:rsidTr="00547111">
        <w:tc>
          <w:tcPr>
            <w:tcW w:w="9641" w:type="dxa"/>
            <w:gridSpan w:val="9"/>
          </w:tcPr>
          <w:p w14:paraId="7D4A60B5" w14:textId="77777777" w:rsidR="00C36F27" w:rsidRDefault="00C36F27" w:rsidP="00C36F2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B79D3" w:rsidR="00F25D98" w:rsidRDefault="00E917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D7031" w:rsidR="00F25D98" w:rsidRDefault="00E91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23951" w:rsidR="001E41F3" w:rsidRDefault="006F5AFD">
            <w:pPr>
              <w:pStyle w:val="CRCoverPage"/>
              <w:spacing w:after="0"/>
              <w:ind w:left="100"/>
              <w:rPr>
                <w:noProof/>
              </w:rPr>
            </w:pPr>
            <w:r>
              <w:t>Alignment with SA4 and CT1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80E73" w:rsidR="001E41F3" w:rsidRDefault="006F5AF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EABE2" w:rsidR="001E41F3" w:rsidRDefault="006F5AF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D0F9F" w:rsidR="001E41F3" w:rsidRDefault="006F5AFD">
            <w:pPr>
              <w:pStyle w:val="CRCoverPage"/>
              <w:spacing w:after="0"/>
              <w:ind w:left="100"/>
              <w:rPr>
                <w:noProof/>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C1EB3" w:rsidR="001E41F3" w:rsidRDefault="006F5AFD">
            <w:pPr>
              <w:pStyle w:val="CRCoverPage"/>
              <w:spacing w:after="0"/>
              <w:ind w:left="100"/>
              <w:rPr>
                <w:noProof/>
              </w:rPr>
            </w:pPr>
            <w: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24B01" w:rsidR="001E41F3" w:rsidRDefault="00B7321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DEF22D" w:rsidR="001E41F3" w:rsidRDefault="006F5AFD">
            <w:pPr>
              <w:pStyle w:val="CRCoverPage"/>
              <w:spacing w:after="0"/>
              <w:ind w:left="100"/>
              <w:rPr>
                <w:noProof/>
              </w:rPr>
            </w:pPr>
            <w:r>
              <w:t>Rel-1</w:t>
            </w:r>
            <w:r w:rsidR="003872A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38222" w14:textId="77777777" w:rsidR="001E41F3" w:rsidRDefault="00D24FA8">
            <w:pPr>
              <w:pStyle w:val="CRCoverPage"/>
              <w:spacing w:after="0"/>
              <w:ind w:left="100"/>
              <w:rPr>
                <w:noProof/>
              </w:rPr>
            </w:pPr>
            <w:r>
              <w:rPr>
                <w:noProof/>
              </w:rPr>
              <w:t>Need to align SA6 specification with SA4 and CT1 specification.</w:t>
            </w:r>
          </w:p>
          <w:p w14:paraId="261C7B6A" w14:textId="77777777" w:rsidR="00D24FA8" w:rsidRDefault="00D24FA8">
            <w:pPr>
              <w:pStyle w:val="CRCoverPage"/>
              <w:spacing w:after="0"/>
              <w:ind w:left="100"/>
              <w:rPr>
                <w:noProof/>
              </w:rPr>
            </w:pPr>
          </w:p>
          <w:p w14:paraId="3030E9FB" w14:textId="77777777" w:rsidR="00D24FA8" w:rsidRDefault="00D24FA8">
            <w:pPr>
              <w:pStyle w:val="CRCoverPage"/>
              <w:spacing w:after="0"/>
              <w:ind w:left="100"/>
              <w:rPr>
                <w:noProof/>
              </w:rPr>
            </w:pPr>
            <w:r>
              <w:rPr>
                <w:noProof/>
              </w:rPr>
              <w:t>SA4 TS 26.531 specifices following: “</w:t>
            </w:r>
            <w:r>
              <w:rPr>
                <w:lang w:eastAsia="ko-KR"/>
              </w:rPr>
              <w:t xml:space="preserve">The indirect reporting procedure may be used when a </w:t>
            </w:r>
            <w:r w:rsidRPr="0024508C">
              <w:rPr>
                <w:lang w:eastAsia="ko-KR"/>
              </w:rPr>
              <w:t>Direct Data Collection Client</w:t>
            </w:r>
            <w:r>
              <w:rPr>
                <w:lang w:eastAsia="ko-KR"/>
              </w:rPr>
              <w:t xml:space="preserve"> is not available in the UE or when the </w:t>
            </w:r>
            <w:r w:rsidRPr="0024508C">
              <w:rPr>
                <w:lang w:eastAsia="ko-KR"/>
              </w:rPr>
              <w:t xml:space="preserve">Indirect Data Collection Client </w:t>
            </w:r>
            <w:r>
              <w:rPr>
                <w:lang w:eastAsia="ko-KR"/>
              </w:rPr>
              <w:t xml:space="preserve">needs to </w:t>
            </w:r>
            <w:r w:rsidRPr="0024508C">
              <w:rPr>
                <w:lang w:eastAsia="ko-KR"/>
              </w:rPr>
              <w:t>modify the collected UE data to satisfy the requirements of its data collection and reporting configuration</w:t>
            </w:r>
            <w:r>
              <w:rPr>
                <w:lang w:eastAsia="ko-KR"/>
              </w:rPr>
              <w:t>.</w:t>
            </w:r>
            <w:r>
              <w:rPr>
                <w:noProof/>
              </w:rPr>
              <w:t>”</w:t>
            </w:r>
          </w:p>
          <w:p w14:paraId="43F47E4A" w14:textId="77777777" w:rsidR="00D24FA8" w:rsidRDefault="00D24FA8">
            <w:pPr>
              <w:pStyle w:val="CRCoverPage"/>
              <w:spacing w:after="0"/>
              <w:ind w:left="100"/>
              <w:rPr>
                <w:noProof/>
              </w:rPr>
            </w:pPr>
          </w:p>
          <w:p w14:paraId="228C69A4" w14:textId="77777777" w:rsidR="00D24FA8" w:rsidRDefault="00D24FA8">
            <w:pPr>
              <w:pStyle w:val="CRCoverPage"/>
              <w:spacing w:after="0"/>
              <w:ind w:left="100"/>
              <w:rPr>
                <w:noProof/>
              </w:rPr>
            </w:pPr>
            <w:r>
              <w:rPr>
                <w:noProof/>
              </w:rPr>
              <w:t>CT1 TS 24.559 specifies following: “</w:t>
            </w:r>
            <w:r w:rsidRPr="00703651">
              <w:rPr>
                <w:noProof/>
              </w:rPr>
              <w:t>To fetch the configuration triggers from the ADAES, if direct DC-Client is available in the UE, the ADAEC may use the direct DC-Client services as defined in clause 4.4.2 of 3GPP TS 26.532 [5].</w:t>
            </w:r>
            <w:r>
              <w:rPr>
                <w:noProof/>
              </w:rPr>
              <w:t>”</w:t>
            </w:r>
          </w:p>
          <w:p w14:paraId="22A4B2B7" w14:textId="77777777" w:rsidR="00D24FA8" w:rsidRDefault="00D24FA8">
            <w:pPr>
              <w:pStyle w:val="CRCoverPage"/>
              <w:spacing w:after="0"/>
              <w:ind w:left="100"/>
              <w:rPr>
                <w:noProof/>
              </w:rPr>
            </w:pPr>
          </w:p>
          <w:p w14:paraId="57897DCE" w14:textId="77777777" w:rsidR="00D24FA8" w:rsidRDefault="00D24FA8">
            <w:pPr>
              <w:pStyle w:val="CRCoverPage"/>
              <w:spacing w:after="0"/>
              <w:ind w:left="100"/>
              <w:rPr>
                <w:noProof/>
              </w:rPr>
            </w:pPr>
            <w:r>
              <w:rPr>
                <w:noProof/>
              </w:rPr>
              <w:t xml:space="preserve">As per SA4, DDCC may not be available or UE application may decide to use indirect reporting even if DDCC is available. </w:t>
            </w:r>
          </w:p>
          <w:p w14:paraId="76809C6C" w14:textId="77777777" w:rsidR="00D24FA8" w:rsidRDefault="00D24FA8">
            <w:pPr>
              <w:pStyle w:val="CRCoverPage"/>
              <w:spacing w:after="0"/>
              <w:ind w:left="100"/>
              <w:rPr>
                <w:noProof/>
              </w:rPr>
            </w:pPr>
          </w:p>
          <w:p w14:paraId="708AA7DE" w14:textId="0B0A6489" w:rsidR="00D24FA8" w:rsidRDefault="00D24FA8">
            <w:pPr>
              <w:pStyle w:val="CRCoverPage"/>
              <w:spacing w:after="0"/>
              <w:ind w:left="100"/>
              <w:rPr>
                <w:noProof/>
              </w:rPr>
            </w:pPr>
            <w:r>
              <w:rPr>
                <w:noProof/>
              </w:rPr>
              <w:t>SA6 specification need to align with this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A94030" w:rsidR="001E41F3" w:rsidRDefault="00023454">
            <w:pPr>
              <w:pStyle w:val="CRCoverPage"/>
              <w:spacing w:after="0"/>
              <w:ind w:left="100"/>
              <w:rPr>
                <w:noProof/>
              </w:rPr>
            </w:pPr>
            <w:r>
              <w:rPr>
                <w:noProof/>
              </w:rPr>
              <w:t>Modified NOTE to add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74E9F" w:rsidR="001E41F3" w:rsidRDefault="00023454">
            <w:pPr>
              <w:pStyle w:val="CRCoverPage"/>
              <w:spacing w:after="0"/>
              <w:ind w:left="100"/>
              <w:rPr>
                <w:noProof/>
              </w:rPr>
            </w:pPr>
            <w:r>
              <w:rPr>
                <w:noProof/>
              </w:rPr>
              <w:t>SA6 specification will not be aligned with other 3GPP specifications and will create development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D501E" w:rsidR="001E41F3" w:rsidRDefault="00BF4DA8">
            <w:pPr>
              <w:pStyle w:val="CRCoverPage"/>
              <w:spacing w:after="0"/>
              <w:ind w:left="100"/>
              <w:rPr>
                <w:noProof/>
              </w:rPr>
            </w:pPr>
            <w:r>
              <w:rPr>
                <w:noProof/>
              </w:rPr>
              <w:t>8.9.1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B64745" w:rsidR="001E41F3" w:rsidRDefault="00DD2E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D8E68D" w:rsidR="001E41F3" w:rsidRDefault="00DD2E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1189D0" w:rsidR="001E41F3" w:rsidRDefault="00DD2E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787776" w14:textId="77777777" w:rsidR="005E3691" w:rsidRPr="00F8699B" w:rsidRDefault="005E3691" w:rsidP="005E3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F8699B">
        <w:rPr>
          <w:rFonts w:ascii="Arial" w:hAnsi="Arial" w:cs="Arial"/>
          <w:noProof/>
          <w:color w:val="0000FF"/>
          <w:sz w:val="28"/>
          <w:szCs w:val="28"/>
          <w:lang w:val="fr-FR"/>
        </w:rPr>
        <w:t xml:space="preserve"> Change * * * *</w:t>
      </w:r>
    </w:p>
    <w:p w14:paraId="5170D3E0" w14:textId="77777777" w:rsidR="00D24FA8" w:rsidRDefault="00D24FA8" w:rsidP="00D24FA8">
      <w:pPr>
        <w:pStyle w:val="Heading3"/>
        <w:rPr>
          <w:lang w:val="en-IN"/>
        </w:rPr>
      </w:pPr>
      <w:bookmarkStart w:id="1" w:name="_Toc120082175"/>
      <w:bookmarkStart w:id="2" w:name="_Toc170115216"/>
      <w:r>
        <w:rPr>
          <w:rFonts w:eastAsia="SimSun"/>
          <w:lang w:val="en-US" w:eastAsia="zh-CN"/>
        </w:rPr>
        <w:t>8</w:t>
      </w:r>
      <w:r>
        <w:rPr>
          <w:lang w:val="en-IN"/>
        </w:rPr>
        <w:t>.9.1</w:t>
      </w:r>
      <w:r>
        <w:rPr>
          <w:lang w:val="en-IN"/>
        </w:rPr>
        <w:tab/>
        <w:t>General</w:t>
      </w:r>
      <w:bookmarkEnd w:id="1"/>
      <w:bookmarkEnd w:id="2"/>
    </w:p>
    <w:p w14:paraId="707D11E9" w14:textId="77777777" w:rsidR="00D24FA8" w:rsidRDefault="00D24FA8" w:rsidP="00D24FA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09251A2C" w14:textId="2C409380" w:rsidR="00D24FA8" w:rsidRPr="009E2A18" w:rsidRDefault="00D24FA8" w:rsidP="00D24FA8">
      <w:pPr>
        <w:pStyle w:val="NO"/>
      </w:pPr>
      <w:r w:rsidRPr="009E2A18">
        <w:t>NOTE:</w:t>
      </w:r>
      <w:r w:rsidRPr="009E2A18">
        <w:tab/>
        <w:t xml:space="preserve">In this solution, </w:t>
      </w:r>
      <w:ins w:id="3" w:author="Samsung" w:date="2024-08-07T10:44:00Z">
        <w:r>
          <w:t xml:space="preserve">if DDCC client is available in the UE, </w:t>
        </w:r>
      </w:ins>
      <w:r w:rsidRPr="009E2A18">
        <w:t>ADAE server uses data collection and reporting mechanisms as defined in 3GPP TS 26.531 [</w:t>
      </w:r>
      <w:r>
        <w:t>3</w:t>
      </w:r>
      <w:r w:rsidRPr="009E2A18">
        <w:t>], where the ADAE client acts as a UE application and ADAE server acts as an AF from Application service provider.</w:t>
      </w:r>
      <w:ins w:id="4" w:author="Samsung" w:date="2024-08-07T10:45:00Z">
        <w:r>
          <w:t xml:space="preserve"> </w:t>
        </w:r>
        <w:r w:rsidRPr="00D24FA8">
          <w:t xml:space="preserve">The indirect reporting procedure </w:t>
        </w:r>
        <w:r>
          <w:t>(between ADAE client and ADAE server</w:t>
        </w:r>
      </w:ins>
      <w:ins w:id="5" w:author="Samsung" w:date="2024-08-07T10:46:00Z">
        <w:r>
          <w:t xml:space="preserve"> over ADAE-UU interface) </w:t>
        </w:r>
      </w:ins>
      <w:ins w:id="6" w:author="Samsung" w:date="2024-08-07T10:45:00Z">
        <w:r w:rsidRPr="00D24FA8">
          <w:t>may be used when a Direct Data Collection Client is not available in the UE</w:t>
        </w:r>
        <w:r>
          <w:t>.</w:t>
        </w:r>
      </w:ins>
      <w:ins w:id="7" w:author="Samsung" w:date="2024-08-07T10:48:00Z">
        <w:r w:rsidR="00A257A4">
          <w:t xml:space="preserve"> In </w:t>
        </w:r>
      </w:ins>
      <w:bookmarkStart w:id="8" w:name="_GoBack"/>
      <w:bookmarkEnd w:id="8"/>
      <w:ins w:id="9" w:author="Samsung_rev1" w:date="2024-08-20T22:37:00Z">
        <w:r w:rsidR="008D4B57">
          <w:t>this release</w:t>
        </w:r>
      </w:ins>
      <w:ins w:id="10" w:author="Samsung" w:date="2024-08-07T10:48:00Z">
        <w:r w:rsidR="00A257A4">
          <w:t>, such indirect reporting procedure is implementation specific.</w:t>
        </w:r>
      </w:ins>
    </w:p>
    <w:p w14:paraId="6F69CDA4" w14:textId="77777777" w:rsidR="00D24FA8" w:rsidRPr="00B26921" w:rsidRDefault="00D24FA8" w:rsidP="00D24FA8">
      <w:pPr>
        <w:pStyle w:val="EditorsNote"/>
      </w:pPr>
      <w:bookmarkStart w:id="11" w:name="_Hlk136333676"/>
      <w:r>
        <w:t>Editor’s note: If the data collection mechanisms, necessary to meet the requirements to specify solution#5 of the TR 23.700-36, are not supported by 3GPP TS 26.531 [3], such mechanisms will be defined in this version of the specification based on the conclusions in TR 23.700-36.</w:t>
      </w:r>
    </w:p>
    <w:bookmarkEnd w:id="11"/>
    <w:p w14:paraId="322A2E0B" w14:textId="58C1EA6A" w:rsidR="005E3691" w:rsidRPr="00F8699B" w:rsidRDefault="005E3691" w:rsidP="005E3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5A4E1A1" w14:textId="77777777" w:rsidR="00D24FA8" w:rsidRDefault="00D24FA8">
      <w:pPr>
        <w:rPr>
          <w:noProof/>
        </w:rPr>
      </w:pPr>
    </w:p>
    <w:sectPr w:rsidR="00D24FA8" w:rsidSect="00A91FF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AE388" w14:textId="77777777" w:rsidR="00923369" w:rsidRDefault="00923369">
      <w:r>
        <w:separator/>
      </w:r>
    </w:p>
  </w:endnote>
  <w:endnote w:type="continuationSeparator" w:id="0">
    <w:p w14:paraId="42C60123" w14:textId="77777777" w:rsidR="00923369" w:rsidRDefault="00923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B57E6" w14:textId="77777777" w:rsidR="00923369" w:rsidRDefault="00923369">
      <w:r>
        <w:separator/>
      </w:r>
    </w:p>
  </w:footnote>
  <w:footnote w:type="continuationSeparator" w:id="0">
    <w:p w14:paraId="0FA517F1" w14:textId="77777777" w:rsidR="00923369" w:rsidRDefault="00923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54"/>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53127"/>
    <w:rsid w:val="003609EF"/>
    <w:rsid w:val="0036231A"/>
    <w:rsid w:val="00374DD4"/>
    <w:rsid w:val="003872A5"/>
    <w:rsid w:val="003E1A36"/>
    <w:rsid w:val="00410371"/>
    <w:rsid w:val="004242F1"/>
    <w:rsid w:val="00476A5B"/>
    <w:rsid w:val="004B75B7"/>
    <w:rsid w:val="005141D9"/>
    <w:rsid w:val="0051580D"/>
    <w:rsid w:val="00521720"/>
    <w:rsid w:val="00547111"/>
    <w:rsid w:val="00592D74"/>
    <w:rsid w:val="005A0E6C"/>
    <w:rsid w:val="005E2C44"/>
    <w:rsid w:val="005E3691"/>
    <w:rsid w:val="00621188"/>
    <w:rsid w:val="006257ED"/>
    <w:rsid w:val="00633251"/>
    <w:rsid w:val="00653DE4"/>
    <w:rsid w:val="006653F0"/>
    <w:rsid w:val="00665C47"/>
    <w:rsid w:val="00695808"/>
    <w:rsid w:val="006B46FB"/>
    <w:rsid w:val="006E0354"/>
    <w:rsid w:val="006E21FB"/>
    <w:rsid w:val="006F5AFD"/>
    <w:rsid w:val="00774727"/>
    <w:rsid w:val="00792342"/>
    <w:rsid w:val="007977A8"/>
    <w:rsid w:val="007B512A"/>
    <w:rsid w:val="007C2097"/>
    <w:rsid w:val="007C3FF8"/>
    <w:rsid w:val="007D6A07"/>
    <w:rsid w:val="007F7259"/>
    <w:rsid w:val="008040A8"/>
    <w:rsid w:val="008279FA"/>
    <w:rsid w:val="00830359"/>
    <w:rsid w:val="008421C0"/>
    <w:rsid w:val="008626E7"/>
    <w:rsid w:val="00870EE7"/>
    <w:rsid w:val="008863B9"/>
    <w:rsid w:val="008A45A6"/>
    <w:rsid w:val="008B55B4"/>
    <w:rsid w:val="008D3CCC"/>
    <w:rsid w:val="008D4717"/>
    <w:rsid w:val="008D4B57"/>
    <w:rsid w:val="008F3789"/>
    <w:rsid w:val="008F686C"/>
    <w:rsid w:val="009148DE"/>
    <w:rsid w:val="00923369"/>
    <w:rsid w:val="00941E30"/>
    <w:rsid w:val="009777D9"/>
    <w:rsid w:val="00991B88"/>
    <w:rsid w:val="009A44B7"/>
    <w:rsid w:val="009A5753"/>
    <w:rsid w:val="009A579D"/>
    <w:rsid w:val="009B41B8"/>
    <w:rsid w:val="009E3297"/>
    <w:rsid w:val="009F734F"/>
    <w:rsid w:val="00A16496"/>
    <w:rsid w:val="00A246B6"/>
    <w:rsid w:val="00A257A4"/>
    <w:rsid w:val="00A47E70"/>
    <w:rsid w:val="00A50CF0"/>
    <w:rsid w:val="00A71094"/>
    <w:rsid w:val="00A7671C"/>
    <w:rsid w:val="00A91FF0"/>
    <w:rsid w:val="00AA2CBC"/>
    <w:rsid w:val="00AC5820"/>
    <w:rsid w:val="00AD1CD8"/>
    <w:rsid w:val="00AF0522"/>
    <w:rsid w:val="00B066AA"/>
    <w:rsid w:val="00B13571"/>
    <w:rsid w:val="00B258BB"/>
    <w:rsid w:val="00B4478E"/>
    <w:rsid w:val="00B46156"/>
    <w:rsid w:val="00B67B97"/>
    <w:rsid w:val="00B7321C"/>
    <w:rsid w:val="00B968C8"/>
    <w:rsid w:val="00BA3EC5"/>
    <w:rsid w:val="00BA51D9"/>
    <w:rsid w:val="00BB5DFC"/>
    <w:rsid w:val="00BD01CD"/>
    <w:rsid w:val="00BD279D"/>
    <w:rsid w:val="00BD6BB8"/>
    <w:rsid w:val="00BF4DA8"/>
    <w:rsid w:val="00C11855"/>
    <w:rsid w:val="00C36F27"/>
    <w:rsid w:val="00C66BA2"/>
    <w:rsid w:val="00C870F6"/>
    <w:rsid w:val="00C95985"/>
    <w:rsid w:val="00CC5026"/>
    <w:rsid w:val="00CC5134"/>
    <w:rsid w:val="00CC68D0"/>
    <w:rsid w:val="00CE72F8"/>
    <w:rsid w:val="00CF0111"/>
    <w:rsid w:val="00D03F9A"/>
    <w:rsid w:val="00D06D51"/>
    <w:rsid w:val="00D24991"/>
    <w:rsid w:val="00D24FA8"/>
    <w:rsid w:val="00D46E06"/>
    <w:rsid w:val="00D50255"/>
    <w:rsid w:val="00D66520"/>
    <w:rsid w:val="00D84AE9"/>
    <w:rsid w:val="00DD2E3A"/>
    <w:rsid w:val="00DD75D8"/>
    <w:rsid w:val="00DE34CF"/>
    <w:rsid w:val="00E13F3D"/>
    <w:rsid w:val="00E311AA"/>
    <w:rsid w:val="00E34898"/>
    <w:rsid w:val="00E4063B"/>
    <w:rsid w:val="00E46013"/>
    <w:rsid w:val="00E46D52"/>
    <w:rsid w:val="00E54524"/>
    <w:rsid w:val="00E81077"/>
    <w:rsid w:val="00E91758"/>
    <w:rsid w:val="00E94D40"/>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D24FA8"/>
    <w:rPr>
      <w:rFonts w:ascii="Times New Roman" w:hAnsi="Times New Roman"/>
      <w:lang w:val="en-GB" w:eastAsia="en-US"/>
    </w:rPr>
  </w:style>
  <w:style w:type="character" w:customStyle="1" w:styleId="EditorsNoteChar">
    <w:name w:val="Editor's Note Char"/>
    <w:aliases w:val="EN Char"/>
    <w:link w:val="EditorsNote"/>
    <w:locked/>
    <w:rsid w:val="00D24F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6FF9A-DCAB-492C-9034-D9EC92187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625</Words>
  <Characters>3564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43</cp:revision>
  <cp:lastPrinted>1899-12-31T23:00:00Z</cp:lastPrinted>
  <dcterms:created xsi:type="dcterms:W3CDTF">2020-02-03T08:32:00Z</dcterms:created>
  <dcterms:modified xsi:type="dcterms:W3CDTF">2024-08-20T17:07:00Z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